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7E2" w:rsidRPr="00874C77" w:rsidRDefault="001B77E2" w:rsidP="001B77E2">
      <w:pPr>
        <w:pStyle w:val="CRCoverPage"/>
        <w:tabs>
          <w:tab w:val="right" w:pos="9639"/>
        </w:tabs>
        <w:spacing w:after="0"/>
        <w:rPr>
          <w:b/>
          <w:i/>
          <w:noProof/>
          <w:sz w:val="28"/>
          <w:lang w:val="en-US"/>
        </w:rPr>
      </w:pPr>
      <w:r>
        <w:rPr>
          <w:b/>
          <w:noProof/>
          <w:sz w:val="24"/>
        </w:rPr>
        <w:t>3GPP TSG-CT WG4 Meeting #101-bis-e</w:t>
      </w:r>
      <w:r>
        <w:rPr>
          <w:b/>
          <w:i/>
          <w:noProof/>
          <w:sz w:val="28"/>
        </w:rPr>
        <w:tab/>
      </w:r>
      <w:r w:rsidR="00505912">
        <w:rPr>
          <w:b/>
          <w:noProof/>
          <w:sz w:val="24"/>
        </w:rPr>
        <w:t>C4-</w:t>
      </w:r>
      <w:r w:rsidR="00BC5FEC">
        <w:rPr>
          <w:b/>
          <w:noProof/>
          <w:sz w:val="24"/>
        </w:rPr>
        <w:t>2</w:t>
      </w:r>
      <w:r w:rsidR="009C4E74">
        <w:rPr>
          <w:b/>
          <w:noProof/>
          <w:sz w:val="24"/>
        </w:rPr>
        <w:t>10213</w:t>
      </w:r>
      <w:bookmarkStart w:id="0" w:name="_GoBack"/>
      <w:bookmarkEnd w:id="0"/>
    </w:p>
    <w:p w:rsidR="001B77E2" w:rsidRDefault="001B77E2" w:rsidP="001B77E2">
      <w:pPr>
        <w:pStyle w:val="CRCoverPage"/>
        <w:outlineLvl w:val="0"/>
        <w:rPr>
          <w:b/>
          <w:noProof/>
          <w:sz w:val="24"/>
          <w:lang w:eastAsia="zh-CN"/>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8C4040">
        <w:rPr>
          <w:rFonts w:hint="eastAsia"/>
          <w:b/>
          <w:noProof/>
          <w:sz w:val="24"/>
          <w:lang w:eastAsia="zh-CN"/>
        </w:rPr>
        <w:tab/>
      </w:r>
      <w:r w:rsidR="008C4040">
        <w:rPr>
          <w:rFonts w:hint="eastAsia"/>
          <w:b/>
          <w:noProof/>
          <w:sz w:val="24"/>
          <w:lang w:eastAsia="zh-CN"/>
        </w:rPr>
        <w:tab/>
      </w:r>
      <w:r w:rsidR="008C4040">
        <w:rPr>
          <w:rFonts w:hint="eastAsia"/>
          <w:b/>
          <w:noProof/>
          <w:sz w:val="24"/>
          <w:lang w:eastAsia="zh-CN"/>
        </w:rPr>
        <w:tab/>
      </w:r>
      <w:r w:rsidR="008C4040">
        <w:rPr>
          <w:rFonts w:hint="eastAsia"/>
          <w:b/>
          <w:noProof/>
          <w:sz w:val="24"/>
          <w:lang w:eastAsia="zh-CN"/>
        </w:rPr>
        <w:tab/>
      </w:r>
      <w:r w:rsidR="008C4040">
        <w:rPr>
          <w:rFonts w:hint="eastAsia"/>
          <w:b/>
          <w:noProof/>
          <w:sz w:val="24"/>
          <w:lang w:eastAsia="zh-CN"/>
        </w:rPr>
        <w:tab/>
      </w:r>
      <w:r w:rsidR="008C4040">
        <w:rPr>
          <w:rFonts w:hint="eastAsia"/>
          <w:b/>
          <w:noProof/>
          <w:sz w:val="24"/>
          <w:lang w:eastAsia="zh-CN"/>
        </w:rPr>
        <w:tab/>
      </w:r>
      <w:r w:rsidR="008C4040">
        <w:rPr>
          <w:rFonts w:hint="eastAsia"/>
          <w:b/>
          <w:noProof/>
          <w:sz w:val="24"/>
          <w:lang w:eastAsia="zh-CN"/>
        </w:rPr>
        <w:tab/>
        <w:t xml:space="preserve">was </w:t>
      </w:r>
      <w:r w:rsidR="008C4040">
        <w:rPr>
          <w:b/>
          <w:noProof/>
          <w:sz w:val="24"/>
          <w:lang w:eastAsia="zh-CN"/>
        </w:rPr>
        <w:t>0067,0191 incorporates 0024</w:t>
      </w:r>
    </w:p>
    <w:p w:rsidR="00B076C6" w:rsidRDefault="00B076C6" w:rsidP="00B076C6">
      <w:pPr>
        <w:pStyle w:val="CRCoverPage"/>
        <w:outlineLvl w:val="0"/>
        <w:rPr>
          <w:b/>
          <w:sz w:val="24"/>
        </w:rPr>
      </w:pPr>
    </w:p>
    <w:p w:rsidR="00CD2478" w:rsidRPr="00874C77" w:rsidRDefault="0024593E"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74C77">
        <w:rPr>
          <w:rFonts w:ascii="Arial" w:hAnsi="Arial" w:cs="Arial" w:hint="eastAsia"/>
          <w:b/>
          <w:bCs/>
          <w:lang w:val="en-US" w:eastAsia="zh-CN"/>
        </w:rPr>
        <w:t>ZTE</w:t>
      </w:r>
      <w:r w:rsidR="00C96DAA">
        <w:rPr>
          <w:rFonts w:ascii="Arial" w:hAnsi="Arial" w:cs="Arial"/>
          <w:b/>
          <w:bCs/>
          <w:lang w:val="en-US" w:eastAsia="zh-CN"/>
        </w:rPr>
        <w:t>, Huawei</w:t>
      </w:r>
    </w:p>
    <w:p w:rsidR="00CD2478" w:rsidRPr="006B5418" w:rsidRDefault="008F60A1" w:rsidP="00CD2478">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783">
        <w:rPr>
          <w:rFonts w:ascii="Arial" w:hAnsi="Arial" w:cs="Arial" w:hint="eastAsia"/>
          <w:b/>
          <w:bCs/>
          <w:lang w:val="en-US" w:eastAsia="zh-CN"/>
        </w:rPr>
        <w:t>Updates</w:t>
      </w:r>
      <w:r w:rsidR="00C418E6">
        <w:rPr>
          <w:rFonts w:ascii="Arial" w:hAnsi="Arial" w:cs="Arial"/>
          <w:b/>
          <w:bCs/>
          <w:lang w:val="en-US"/>
        </w:rPr>
        <w:t xml:space="preserve"> to Solution#</w:t>
      </w:r>
      <w:r w:rsidR="00236A45">
        <w:rPr>
          <w:rFonts w:ascii="Arial" w:hAnsi="Arial" w:cs="Arial"/>
          <w:b/>
          <w:bCs/>
          <w:lang w:val="en-US"/>
        </w:rPr>
        <w:t>1</w:t>
      </w:r>
      <w:r w:rsidR="007D3783">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20053">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A2F86" w:rsidRPr="006B5418" w:rsidRDefault="00874C77" w:rsidP="00CA2F86">
      <w:pPr>
        <w:rPr>
          <w:lang w:val="en-US"/>
        </w:rPr>
      </w:pPr>
      <w:r>
        <w:rPr>
          <w:lang w:val="en-US"/>
        </w:rPr>
        <w:t>It needs clarification to s</w:t>
      </w:r>
      <w:r w:rsidR="00A63ED6">
        <w:rPr>
          <w:lang w:val="en-US"/>
        </w:rPr>
        <w:t>olution#</w:t>
      </w:r>
      <w:r w:rsidR="00236A45">
        <w:rPr>
          <w:lang w:val="en-US"/>
        </w:rPr>
        <w:t>1</w:t>
      </w:r>
      <w:r w:rsidR="00EC13F2">
        <w:rPr>
          <w:lang w:val="en-US"/>
        </w:rPr>
        <w:t>3</w:t>
      </w:r>
      <w:r w:rsidR="00FC67D6">
        <w:rPr>
          <w:lang w:val="en-US"/>
        </w:rPr>
        <w:t xml:space="preserve"> </w:t>
      </w:r>
      <w:r>
        <w:rPr>
          <w:lang w:val="en-US"/>
        </w:rPr>
        <w:t xml:space="preserve">on following aspects: (a) which port range is used for port registration; (b) how to avoid port clash as </w:t>
      </w:r>
      <w:r>
        <w:rPr>
          <w:rFonts w:hint="eastAsia"/>
          <w:lang w:val="en-US" w:eastAsia="zh-CN"/>
        </w:rPr>
        <w:t>much as possible</w:t>
      </w:r>
      <w:r w:rsidR="00FC67D6">
        <w:rPr>
          <w:lang w:val="en-US"/>
        </w:rPr>
        <w:t>.</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C13F2" w:rsidRPr="0090769B" w:rsidRDefault="00EC13F2" w:rsidP="00EC13F2">
      <w:pPr>
        <w:pStyle w:val="2"/>
        <w:rPr>
          <w:lang w:eastAsia="zh-CN"/>
        </w:rPr>
      </w:pPr>
      <w:bookmarkStart w:id="1" w:name="_Toc56624253"/>
      <w:bookmarkStart w:id="2" w:name="_Toc57018149"/>
      <w:bookmarkStart w:id="3" w:name="_Toc57272111"/>
      <w:bookmarkStart w:id="4" w:name="_Toc57272216"/>
      <w:bookmarkStart w:id="5" w:name="_Toc57272319"/>
      <w:bookmarkStart w:id="6" w:name="_Toc57272545"/>
      <w:bookmarkStart w:id="7" w:name="_Toc57285069"/>
      <w:r>
        <w:rPr>
          <w:lang w:eastAsia="zh-CN"/>
        </w:rPr>
        <w:t>6.14</w:t>
      </w:r>
      <w:r>
        <w:rPr>
          <w:lang w:eastAsia="zh-CN"/>
        </w:rPr>
        <w:tab/>
        <w:t>Solution#13</w:t>
      </w:r>
      <w:r w:rsidRPr="0090769B">
        <w:rPr>
          <w:lang w:eastAsia="zh-CN"/>
        </w:rPr>
        <w:t xml:space="preserve">: </w:t>
      </w:r>
      <w:r>
        <w:t>Port information retrieval directly from an NF</w:t>
      </w:r>
      <w:bookmarkEnd w:id="1"/>
      <w:bookmarkEnd w:id="2"/>
      <w:bookmarkEnd w:id="3"/>
      <w:bookmarkEnd w:id="4"/>
      <w:bookmarkEnd w:id="5"/>
      <w:bookmarkEnd w:id="6"/>
      <w:bookmarkEnd w:id="7"/>
    </w:p>
    <w:p w:rsidR="00EC13F2" w:rsidRPr="0090769B" w:rsidRDefault="00EC13F2" w:rsidP="00EC13F2">
      <w:pPr>
        <w:pStyle w:val="3"/>
        <w:rPr>
          <w:lang w:eastAsia="zh-CN"/>
        </w:rPr>
      </w:pPr>
      <w:bookmarkStart w:id="8" w:name="_Toc56624254"/>
      <w:bookmarkStart w:id="9" w:name="_Toc57018150"/>
      <w:bookmarkStart w:id="10" w:name="_Toc57272112"/>
      <w:bookmarkStart w:id="11" w:name="_Toc57272217"/>
      <w:bookmarkStart w:id="12" w:name="_Toc57272320"/>
      <w:bookmarkStart w:id="13" w:name="_Toc57272546"/>
      <w:bookmarkStart w:id="14" w:name="_Toc57285070"/>
      <w:r>
        <w:rPr>
          <w:lang w:eastAsia="zh-CN"/>
        </w:rPr>
        <w:t>6.14</w:t>
      </w:r>
      <w:r w:rsidRPr="0090769B">
        <w:rPr>
          <w:lang w:eastAsia="zh-CN"/>
        </w:rPr>
        <w:t>.1</w:t>
      </w:r>
      <w:r w:rsidRPr="0090769B">
        <w:rPr>
          <w:lang w:eastAsia="zh-CN"/>
        </w:rPr>
        <w:tab/>
        <w:t>General</w:t>
      </w:r>
      <w:bookmarkEnd w:id="8"/>
      <w:bookmarkEnd w:id="9"/>
      <w:bookmarkEnd w:id="10"/>
      <w:bookmarkEnd w:id="11"/>
      <w:bookmarkEnd w:id="12"/>
      <w:bookmarkEnd w:id="13"/>
      <w:bookmarkEnd w:id="14"/>
    </w:p>
    <w:p w:rsidR="00EC13F2" w:rsidRDefault="00EC13F2" w:rsidP="00EC13F2">
      <w:r>
        <w:t>This is an alternative solution which allows a requesting NF retrieves port information directly from an NF acting as the server of a specific protocol.</w:t>
      </w:r>
    </w:p>
    <w:p w:rsidR="00EC13F2" w:rsidRDefault="00EC13F2" w:rsidP="00EC13F2">
      <w:pPr>
        <w:rPr>
          <w:ins w:id="15" w:author="Zhijun" w:date="2021-01-08T10:00:00Z"/>
        </w:rPr>
      </w:pPr>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rsidR="008A5E58" w:rsidRDefault="00C96DAA" w:rsidP="00EC13F2">
      <w:pPr>
        <w:rPr>
          <w:ins w:id="16" w:author="Zhijun" w:date="2021-01-14T14:54:00Z"/>
          <w:lang w:eastAsia="zh-CN"/>
        </w:rPr>
      </w:pPr>
      <w:ins w:id="17" w:author="Zhijun Rev1" w:date="2021-01-26T14:43:00Z">
        <w:r>
          <w:rPr>
            <w:lang w:eastAsia="zh-CN"/>
          </w:rPr>
          <w:t xml:space="preserve">This solution is mostly used to </w:t>
        </w:r>
      </w:ins>
      <w:ins w:id="18" w:author="Zhijun Rev1" w:date="2021-01-26T16:22:00Z">
        <w:r w:rsidR="00144F2A">
          <w:rPr>
            <w:lang w:eastAsia="zh-CN"/>
          </w:rPr>
          <w:t>configure</w:t>
        </w:r>
      </w:ins>
      <w:ins w:id="19" w:author="Zhijun Rev1" w:date="2021-01-26T14:43:00Z">
        <w:r>
          <w:rPr>
            <w:lang w:eastAsia="zh-CN"/>
          </w:rPr>
          <w:t xml:space="preserve"> port numbers for 3GPP interface applications whose port number</w:t>
        </w:r>
      </w:ins>
      <w:ins w:id="20" w:author="Zhijun Rev1" w:date="2021-01-26T16:22:00Z">
        <w:r w:rsidR="00F22ED4">
          <w:rPr>
            <w:lang w:eastAsia="zh-CN"/>
          </w:rPr>
          <w:t>s</w:t>
        </w:r>
      </w:ins>
      <w:ins w:id="21" w:author="Zhijun Rev1" w:date="2021-01-26T14:43:00Z">
        <w:r>
          <w:rPr>
            <w:lang w:eastAsia="zh-CN"/>
          </w:rPr>
          <w:t xml:space="preserve"> are not allocated by IANA. I</w:t>
        </w:r>
      </w:ins>
      <w:ins w:id="22" w:author="Zhijun" w:date="2021-01-15T08:59:00Z">
        <w:r w:rsidR="006628BF">
          <w:rPr>
            <w:rFonts w:hint="eastAsia"/>
            <w:lang w:eastAsia="zh-CN"/>
          </w:rPr>
          <w:t xml:space="preserve">t is </w:t>
        </w:r>
        <w:r w:rsidR="006628BF">
          <w:rPr>
            <w:lang w:eastAsia="zh-CN"/>
          </w:rPr>
          <w:t>recommended</w:t>
        </w:r>
        <w:r w:rsidR="006628BF">
          <w:rPr>
            <w:rFonts w:hint="eastAsia"/>
            <w:lang w:eastAsia="zh-CN"/>
          </w:rPr>
          <w:t xml:space="preserve"> </w:t>
        </w:r>
        <w:r w:rsidR="006628BF">
          <w:rPr>
            <w:lang w:eastAsia="zh-CN"/>
          </w:rPr>
          <w:t>that</w:t>
        </w:r>
        <w:r w:rsidR="000775C0">
          <w:rPr>
            <w:rFonts w:hint="eastAsia"/>
            <w:lang w:eastAsia="zh-CN"/>
          </w:rPr>
          <w:t xml:space="preserve"> the port number</w:t>
        </w:r>
        <w:r w:rsidR="006628BF">
          <w:rPr>
            <w:rFonts w:hint="eastAsia"/>
            <w:lang w:eastAsia="zh-CN"/>
          </w:rPr>
          <w:t xml:space="preserve"> </w:t>
        </w:r>
      </w:ins>
      <w:ins w:id="23" w:author="Zhijun Rev1" w:date="2021-01-26T14:43:00Z">
        <w:r>
          <w:rPr>
            <w:lang w:eastAsia="zh-CN"/>
          </w:rPr>
          <w:t xml:space="preserve">for 3GPP interface applications </w:t>
        </w:r>
      </w:ins>
      <w:ins w:id="24" w:author="Zhijun" w:date="2021-01-15T08:59:00Z">
        <w:r w:rsidR="006628BF">
          <w:rPr>
            <w:lang w:eastAsia="zh-CN"/>
          </w:rPr>
          <w:t>should</w:t>
        </w:r>
        <w:r w:rsidR="006628BF">
          <w:rPr>
            <w:rFonts w:hint="eastAsia"/>
            <w:lang w:eastAsia="zh-CN"/>
          </w:rPr>
          <w:t xml:space="preserve"> </w:t>
        </w:r>
        <w:r w:rsidR="006628BF">
          <w:rPr>
            <w:lang w:eastAsia="zh-CN"/>
          </w:rPr>
          <w:t xml:space="preserve">be </w:t>
        </w:r>
        <w:r w:rsidR="006628BF">
          <w:rPr>
            <w:rFonts w:hint="eastAsia"/>
            <w:lang w:eastAsia="zh-CN"/>
          </w:rPr>
          <w:t xml:space="preserve">allocated from </w:t>
        </w:r>
        <w:r w:rsidR="006628BF">
          <w:t xml:space="preserve">User Port number range [1024-49151] </w:t>
        </w:r>
        <w:r w:rsidR="006628BF">
          <w:rPr>
            <w:rFonts w:hint="eastAsia"/>
            <w:lang w:eastAsia="zh-CN"/>
          </w:rPr>
          <w:t xml:space="preserve">or from </w:t>
        </w:r>
        <w:r w:rsidR="006628BF">
          <w:t xml:space="preserve">Dynamic/Private Port range </w:t>
        </w:r>
        <w:r w:rsidR="006628BF">
          <w:rPr>
            <w:lang w:eastAsia="zh-CN"/>
          </w:rPr>
          <w:t>[49152 - 65535]</w:t>
        </w:r>
        <w:r w:rsidR="006628BF">
          <w:rPr>
            <w:rFonts w:hint="eastAsia"/>
            <w:lang w:eastAsia="zh-CN"/>
          </w:rPr>
          <w:t xml:space="preserve">. </w:t>
        </w:r>
      </w:ins>
    </w:p>
    <w:p w:rsidR="000B63C8" w:rsidRPr="000B63C8" w:rsidRDefault="003C1B53" w:rsidP="000B63C8">
      <w:pPr>
        <w:rPr>
          <w:ins w:id="25" w:author="Zhijun Rev2" w:date="2021-01-28T19:43:00Z"/>
          <w:lang w:eastAsia="zh-CN"/>
        </w:rPr>
      </w:pPr>
      <w:ins w:id="26" w:author="Zhijun" w:date="2021-01-15T09:09:00Z">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ins>
      <w:ins w:id="27" w:author="Zhijun" w:date="2021-01-15T10:09:00Z">
        <w:r w:rsidR="008B41F4">
          <w:rPr>
            <w:lang w:eastAsia="zh-CN"/>
          </w:rPr>
          <w:t xml:space="preserve"> number</w:t>
        </w:r>
      </w:ins>
      <w:ins w:id="28" w:author="Zhijun" w:date="2021-01-15T09:09:00Z">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w:t>
        </w:r>
      </w:ins>
      <w:ins w:id="29" w:author="Zhijun Rev1" w:date="2021-01-28T15:18:00Z">
        <w:r w:rsidR="0025577B">
          <w:rPr>
            <w:lang w:eastAsia="zh-CN"/>
          </w:rPr>
          <w:t>configured</w:t>
        </w:r>
      </w:ins>
      <w:ins w:id="30" w:author="Zhijun" w:date="2021-01-15T09:09:00Z">
        <w:r>
          <w:rPr>
            <w:rFonts w:hint="eastAsia"/>
            <w:lang w:eastAsia="zh-CN"/>
          </w:rPr>
          <w:t>.</w:t>
        </w:r>
      </w:ins>
      <w:ins w:id="31" w:author="Zhijun" w:date="2021-01-14T14:59:00Z">
        <w:r w:rsidR="00165EA6">
          <w:rPr>
            <w:rFonts w:hint="eastAsia"/>
            <w:lang w:eastAsia="zh-CN"/>
          </w:rPr>
          <w:t xml:space="preserve"> </w:t>
        </w:r>
      </w:ins>
      <w:ins w:id="32" w:author="Zhijun" w:date="2021-01-15T09:01:00Z">
        <w:r w:rsidR="00A258BA">
          <w:rPr>
            <w:lang w:eastAsia="zh-CN"/>
          </w:rPr>
          <w:t>Other mechanism</w:t>
        </w:r>
      </w:ins>
      <w:ins w:id="33" w:author="Zhijun" w:date="2021-01-15T09:02:00Z">
        <w:r w:rsidR="00345176">
          <w:rPr>
            <w:lang w:eastAsia="zh-CN"/>
          </w:rPr>
          <w:t>s</w:t>
        </w:r>
      </w:ins>
      <w:ins w:id="34" w:author="Zhijun" w:date="2021-01-15T09:01:00Z">
        <w:r w:rsidR="00A258BA">
          <w:rPr>
            <w:lang w:eastAsia="zh-CN"/>
          </w:rPr>
          <w:t xml:space="preserve"> </w:t>
        </w:r>
      </w:ins>
      <w:ins w:id="35" w:author="Zhijun" w:date="2021-01-15T09:06:00Z">
        <w:r w:rsidR="00FB6B97">
          <w:rPr>
            <w:lang w:eastAsia="zh-CN"/>
          </w:rPr>
          <w:t xml:space="preserve">to detect and remove the port </w:t>
        </w:r>
      </w:ins>
      <w:ins w:id="36" w:author="Zhijun Rev1" w:date="2021-01-28T15:18:00Z">
        <w:r w:rsidR="0094366C">
          <w:rPr>
            <w:lang w:eastAsia="zh-CN"/>
          </w:rPr>
          <w:t>clash</w:t>
        </w:r>
      </w:ins>
      <w:ins w:id="37" w:author="Zhijun" w:date="2021-01-15T09:06:00Z">
        <w:r w:rsidR="00FB6B97">
          <w:rPr>
            <w:lang w:eastAsia="zh-CN"/>
          </w:rPr>
          <w:t xml:space="preserve"> </w:t>
        </w:r>
      </w:ins>
      <w:ins w:id="38" w:author="Zhijun" w:date="2021-01-15T09:01:00Z">
        <w:r w:rsidR="00A258BA">
          <w:rPr>
            <w:lang w:eastAsia="zh-CN"/>
          </w:rPr>
          <w:t xml:space="preserve">(e.g. described in clause 6.2/6.3) may also be used </w:t>
        </w:r>
      </w:ins>
      <w:ins w:id="39" w:author="Zhijun" w:date="2021-01-15T09:07:00Z">
        <w:r w:rsidR="00FB6B97">
          <w:rPr>
            <w:lang w:eastAsia="zh-CN"/>
          </w:rPr>
          <w:t>if necessary</w:t>
        </w:r>
      </w:ins>
      <w:ins w:id="40" w:author="Zhijun" w:date="2021-01-15T09:01:00Z">
        <w:r w:rsidR="00A258BA">
          <w:rPr>
            <w:lang w:eastAsia="zh-CN"/>
          </w:rPr>
          <w:t>.</w:t>
        </w:r>
      </w:ins>
    </w:p>
    <w:p w:rsidR="00EC13F2" w:rsidRPr="0090769B" w:rsidRDefault="00EC13F2" w:rsidP="00EC13F2">
      <w:pPr>
        <w:pStyle w:val="3"/>
        <w:rPr>
          <w:lang w:eastAsia="zh-CN"/>
        </w:rPr>
      </w:pPr>
      <w:bookmarkStart w:id="41" w:name="_Toc56624255"/>
      <w:bookmarkStart w:id="42" w:name="_Toc57018151"/>
      <w:bookmarkStart w:id="43" w:name="_Toc57272113"/>
      <w:bookmarkStart w:id="44" w:name="_Toc57272218"/>
      <w:bookmarkStart w:id="45" w:name="_Toc57272321"/>
      <w:bookmarkStart w:id="46" w:name="_Toc57272547"/>
      <w:bookmarkStart w:id="47" w:name="_Toc57285071"/>
      <w:r>
        <w:rPr>
          <w:lang w:eastAsia="zh-CN"/>
        </w:rPr>
        <w:t>6.14</w:t>
      </w:r>
      <w:r w:rsidRPr="0090769B">
        <w:rPr>
          <w:lang w:eastAsia="zh-CN"/>
        </w:rPr>
        <w:t>.2</w:t>
      </w:r>
      <w:r w:rsidRPr="0090769B">
        <w:rPr>
          <w:lang w:eastAsia="zh-CN"/>
        </w:rPr>
        <w:tab/>
        <w:t>Detailed description</w:t>
      </w:r>
      <w:bookmarkEnd w:id="41"/>
      <w:bookmarkEnd w:id="42"/>
      <w:bookmarkEnd w:id="43"/>
      <w:bookmarkEnd w:id="44"/>
      <w:bookmarkEnd w:id="45"/>
      <w:bookmarkEnd w:id="46"/>
      <w:bookmarkEnd w:id="47"/>
    </w:p>
    <w:p w:rsidR="00EC13F2" w:rsidRDefault="00EC13F2" w:rsidP="00EC13F2">
      <w:r>
        <w:t>The proposed solution is based on the following assumptions:</w:t>
      </w:r>
    </w:p>
    <w:p w:rsidR="00EC13F2" w:rsidRDefault="00EC13F2" w:rsidP="00EC13F2">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rsidR="00EC13F2" w:rsidRDefault="00EC13F2" w:rsidP="00EC13F2">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rsidR="00EC13F2" w:rsidRDefault="008714C9" w:rsidP="00EC13F2">
      <w:pPr>
        <w:pStyle w:val="B2"/>
        <w:ind w:left="567" w:firstLine="0"/>
        <w:rPr>
          <w:lang w:val="en-US"/>
        </w:rPr>
      </w:pPr>
      <w:hyperlink r:id="rId8" w:history="1">
        <w:r w:rsidR="00EC13F2" w:rsidRPr="006B6B30">
          <w:rPr>
            <w:rStyle w:val="aa"/>
            <w:lang w:val="en-US"/>
          </w:rPr>
          <w:t>http://{ip-of-target-nf}/PortInfo?protocol-type={protocol-type}</w:t>
        </w:r>
      </w:hyperlink>
    </w:p>
    <w:p w:rsidR="00EC13F2" w:rsidRPr="007D3B01" w:rsidRDefault="00EC13F2" w:rsidP="00EC13F2">
      <w:pPr>
        <w:pStyle w:val="B2"/>
        <w:ind w:left="567" w:firstLine="0"/>
        <w:rPr>
          <w:lang w:val="en-US"/>
        </w:rPr>
      </w:pPr>
      <w:r>
        <w:rPr>
          <w:lang w:val="en-US"/>
        </w:rPr>
        <w:lastRenderedPageBreak/>
        <w:t>Upon receiving the HTTP GET request, the message receiving NF (i.e. target NF) shall return the port information of the indicated protocol, which may be present in a record of &lt;protocol type, port number&gt;.</w:t>
      </w:r>
    </w:p>
    <w:p w:rsidR="00EC13F2" w:rsidRDefault="00EC13F2" w:rsidP="00EC13F2">
      <w:pPr>
        <w:pStyle w:val="B1"/>
        <w:rPr>
          <w:lang w:val="en-US"/>
        </w:rPr>
      </w:pPr>
      <w:r>
        <w:rPr>
          <w:lang w:val="en-US" w:eastAsia="zh-CN"/>
        </w:rPr>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rsidR="00EC13F2" w:rsidRPr="0090769B" w:rsidRDefault="00EC13F2" w:rsidP="00EC13F2">
      <w:pPr>
        <w:pStyle w:val="3"/>
        <w:rPr>
          <w:lang w:eastAsia="zh-CN"/>
        </w:rPr>
      </w:pPr>
      <w:bookmarkStart w:id="48" w:name="_Toc56624256"/>
      <w:bookmarkStart w:id="49" w:name="_Toc57018152"/>
      <w:bookmarkStart w:id="50" w:name="_Toc57272114"/>
      <w:bookmarkStart w:id="51" w:name="_Toc57272219"/>
      <w:bookmarkStart w:id="52" w:name="_Toc57272322"/>
      <w:bookmarkStart w:id="53" w:name="_Toc57272548"/>
      <w:bookmarkStart w:id="54" w:name="_Toc57285072"/>
      <w:r>
        <w:rPr>
          <w:lang w:eastAsia="zh-CN"/>
        </w:rPr>
        <w:t>6.14.3</w:t>
      </w:r>
      <w:r w:rsidRPr="0090769B">
        <w:rPr>
          <w:lang w:eastAsia="zh-CN"/>
        </w:rPr>
        <w:tab/>
      </w:r>
      <w:r>
        <w:rPr>
          <w:lang w:eastAsia="zh-CN"/>
        </w:rPr>
        <w:t>Impacts</w:t>
      </w:r>
      <w:bookmarkEnd w:id="48"/>
      <w:bookmarkEnd w:id="49"/>
      <w:bookmarkEnd w:id="50"/>
      <w:bookmarkEnd w:id="51"/>
      <w:bookmarkEnd w:id="52"/>
      <w:bookmarkEnd w:id="53"/>
      <w:bookmarkEnd w:id="54"/>
    </w:p>
    <w:p w:rsidR="00EC13F2" w:rsidRPr="0090769B" w:rsidRDefault="00EC13F2" w:rsidP="00EC13F2">
      <w:r>
        <w:t>The solution will impact only newly defined (Rel-17 and onwards) interface applications. The solution will have no impact on legacy applications.</w:t>
      </w:r>
    </w:p>
    <w:p w:rsidR="00EC13F2" w:rsidRDefault="00EC13F2" w:rsidP="00EC13F2">
      <w:pPr>
        <w:pStyle w:val="3"/>
        <w:rPr>
          <w:lang w:eastAsia="zh-CN"/>
        </w:rPr>
      </w:pPr>
      <w:bookmarkStart w:id="55" w:name="_Toc56624257"/>
      <w:bookmarkStart w:id="56" w:name="_Toc57018153"/>
      <w:bookmarkStart w:id="57" w:name="_Toc57272115"/>
      <w:bookmarkStart w:id="58" w:name="_Toc57272220"/>
      <w:bookmarkStart w:id="59" w:name="_Toc57272323"/>
      <w:bookmarkStart w:id="60" w:name="_Toc57272549"/>
      <w:bookmarkStart w:id="61" w:name="_Toc57285073"/>
      <w:r>
        <w:rPr>
          <w:lang w:eastAsia="zh-CN"/>
        </w:rPr>
        <w:t>6.14</w:t>
      </w:r>
      <w:r w:rsidRPr="0090769B">
        <w:rPr>
          <w:lang w:eastAsia="zh-CN"/>
        </w:rPr>
        <w:t>.</w:t>
      </w:r>
      <w:r>
        <w:rPr>
          <w:lang w:eastAsia="zh-CN"/>
        </w:rPr>
        <w:t>4</w:t>
      </w:r>
      <w:r w:rsidRPr="0090769B">
        <w:rPr>
          <w:lang w:eastAsia="zh-CN"/>
        </w:rPr>
        <w:tab/>
      </w:r>
      <w:r>
        <w:rPr>
          <w:lang w:eastAsia="zh-CN"/>
        </w:rPr>
        <w:t>Pros and cons</w:t>
      </w:r>
      <w:bookmarkEnd w:id="55"/>
      <w:bookmarkEnd w:id="56"/>
      <w:bookmarkEnd w:id="57"/>
      <w:bookmarkEnd w:id="58"/>
      <w:bookmarkEnd w:id="59"/>
      <w:bookmarkEnd w:id="60"/>
      <w:bookmarkEnd w:id="61"/>
    </w:p>
    <w:p w:rsidR="00EC13F2" w:rsidRDefault="00EC13F2" w:rsidP="00EC13F2">
      <w:pPr>
        <w:pStyle w:val="Guidance"/>
        <w:rPr>
          <w:i w:val="0"/>
          <w:color w:val="auto"/>
        </w:rPr>
      </w:pPr>
      <w:r w:rsidRPr="0090769B">
        <w:rPr>
          <w:b/>
          <w:i w:val="0"/>
          <w:color w:val="auto"/>
        </w:rPr>
        <w:t>Pros</w:t>
      </w:r>
      <w:r>
        <w:rPr>
          <w:i w:val="0"/>
          <w:color w:val="auto"/>
        </w:rPr>
        <w:t>:</w:t>
      </w:r>
    </w:p>
    <w:p w:rsidR="00EC13F2" w:rsidRDefault="00EC13F2" w:rsidP="00EC13F2">
      <w:pPr>
        <w:pStyle w:val="B1"/>
      </w:pPr>
      <w:r w:rsidRPr="00674DFD">
        <w:t>-</w:t>
      </w:r>
      <w:r w:rsidRPr="00674DFD">
        <w:tab/>
      </w:r>
      <w:r>
        <w:t>A requesting NF can directly retrieve port number from the target NF acting as message server utilizing a specific protocol.</w:t>
      </w:r>
    </w:p>
    <w:p w:rsidR="00EC13F2" w:rsidRDefault="00EC13F2" w:rsidP="00EC13F2">
      <w:r w:rsidRPr="00674DFD">
        <w:rPr>
          <w:b/>
        </w:rPr>
        <w:t>Cons</w:t>
      </w:r>
      <w:r>
        <w:t>:</w:t>
      </w:r>
    </w:p>
    <w:p w:rsidR="00EC13F2" w:rsidRDefault="00EC13F2" w:rsidP="00EC13F2">
      <w:pPr>
        <w:pStyle w:val="B1"/>
      </w:pPr>
      <w:r w:rsidRPr="00674DFD">
        <w:t>-</w:t>
      </w:r>
      <w:r w:rsidRPr="00674DFD">
        <w:tab/>
      </w:r>
      <w:r>
        <w:t>An NF has to implement integrated HTTP service to expose the protocol information (e.g. protocol type, associated port number).</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4C9" w:rsidRDefault="008714C9">
      <w:r>
        <w:separator/>
      </w:r>
    </w:p>
  </w:endnote>
  <w:endnote w:type="continuationSeparator" w:id="0">
    <w:p w:rsidR="008714C9" w:rsidRDefault="0087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4C9" w:rsidRDefault="008714C9">
      <w:r>
        <w:separator/>
      </w:r>
    </w:p>
  </w:footnote>
  <w:footnote w:type="continuationSeparator" w:id="0">
    <w:p w:rsidR="008714C9" w:rsidRDefault="00871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10C"/>
    <w:rsid w:val="0003020E"/>
    <w:rsid w:val="000322E7"/>
    <w:rsid w:val="00032D56"/>
    <w:rsid w:val="0003711D"/>
    <w:rsid w:val="00043E25"/>
    <w:rsid w:val="0004575F"/>
    <w:rsid w:val="00046F27"/>
    <w:rsid w:val="00062124"/>
    <w:rsid w:val="00066856"/>
    <w:rsid w:val="00070F86"/>
    <w:rsid w:val="00072AAF"/>
    <w:rsid w:val="00072DD2"/>
    <w:rsid w:val="000775C0"/>
    <w:rsid w:val="00085C02"/>
    <w:rsid w:val="000943DD"/>
    <w:rsid w:val="000B14A6"/>
    <w:rsid w:val="000B2DBC"/>
    <w:rsid w:val="000B63C8"/>
    <w:rsid w:val="000C6598"/>
    <w:rsid w:val="000D21C2"/>
    <w:rsid w:val="000D605E"/>
    <w:rsid w:val="000D759A"/>
    <w:rsid w:val="000F2C43"/>
    <w:rsid w:val="00110BD0"/>
    <w:rsid w:val="00116BDF"/>
    <w:rsid w:val="001277B8"/>
    <w:rsid w:val="00130F69"/>
    <w:rsid w:val="0013241F"/>
    <w:rsid w:val="00142F65"/>
    <w:rsid w:val="00143552"/>
    <w:rsid w:val="00144F2A"/>
    <w:rsid w:val="00146CB5"/>
    <w:rsid w:val="00165EA6"/>
    <w:rsid w:val="00183134"/>
    <w:rsid w:val="00187918"/>
    <w:rsid w:val="00191E6B"/>
    <w:rsid w:val="001A3B9B"/>
    <w:rsid w:val="001B5C2B"/>
    <w:rsid w:val="001B77E2"/>
    <w:rsid w:val="001C1F6A"/>
    <w:rsid w:val="001D25E6"/>
    <w:rsid w:val="001D4C82"/>
    <w:rsid w:val="001E2EB5"/>
    <w:rsid w:val="001E41F3"/>
    <w:rsid w:val="001F151F"/>
    <w:rsid w:val="001F3B42"/>
    <w:rsid w:val="001F5108"/>
    <w:rsid w:val="00204190"/>
    <w:rsid w:val="00212096"/>
    <w:rsid w:val="002153AE"/>
    <w:rsid w:val="00215AB2"/>
    <w:rsid w:val="00216490"/>
    <w:rsid w:val="002236BA"/>
    <w:rsid w:val="00231568"/>
    <w:rsid w:val="00232FD1"/>
    <w:rsid w:val="0023630C"/>
    <w:rsid w:val="00236A45"/>
    <w:rsid w:val="00240166"/>
    <w:rsid w:val="00241597"/>
    <w:rsid w:val="0024593E"/>
    <w:rsid w:val="0024668B"/>
    <w:rsid w:val="0025577B"/>
    <w:rsid w:val="00275D12"/>
    <w:rsid w:val="0027780F"/>
    <w:rsid w:val="002A41BB"/>
    <w:rsid w:val="002A6BBA"/>
    <w:rsid w:val="002B1A87"/>
    <w:rsid w:val="002B7A14"/>
    <w:rsid w:val="002C06B6"/>
    <w:rsid w:val="002C2CDC"/>
    <w:rsid w:val="002D22AA"/>
    <w:rsid w:val="002D34EE"/>
    <w:rsid w:val="002E48BE"/>
    <w:rsid w:val="002E6115"/>
    <w:rsid w:val="002F4FF2"/>
    <w:rsid w:val="002F6340"/>
    <w:rsid w:val="003058E5"/>
    <w:rsid w:val="00305C60"/>
    <w:rsid w:val="00310AB0"/>
    <w:rsid w:val="00315BD4"/>
    <w:rsid w:val="00324E79"/>
    <w:rsid w:val="00324ECF"/>
    <w:rsid w:val="00330643"/>
    <w:rsid w:val="00345176"/>
    <w:rsid w:val="00350012"/>
    <w:rsid w:val="003554E8"/>
    <w:rsid w:val="003617F4"/>
    <w:rsid w:val="003658C8"/>
    <w:rsid w:val="00370766"/>
    <w:rsid w:val="00371954"/>
    <w:rsid w:val="0039050F"/>
    <w:rsid w:val="00394E81"/>
    <w:rsid w:val="003A59CB"/>
    <w:rsid w:val="003A6DEC"/>
    <w:rsid w:val="003A7CC6"/>
    <w:rsid w:val="003B2CE5"/>
    <w:rsid w:val="003B79F5"/>
    <w:rsid w:val="003C1B53"/>
    <w:rsid w:val="003D36BA"/>
    <w:rsid w:val="003E29EF"/>
    <w:rsid w:val="0040238F"/>
    <w:rsid w:val="00411094"/>
    <w:rsid w:val="00413493"/>
    <w:rsid w:val="00435765"/>
    <w:rsid w:val="00435799"/>
    <w:rsid w:val="00436BAB"/>
    <w:rsid w:val="00440227"/>
    <w:rsid w:val="00443403"/>
    <w:rsid w:val="00465111"/>
    <w:rsid w:val="004731C4"/>
    <w:rsid w:val="00497F14"/>
    <w:rsid w:val="004A4BEC"/>
    <w:rsid w:val="004B45A4"/>
    <w:rsid w:val="004C1D30"/>
    <w:rsid w:val="004D077E"/>
    <w:rsid w:val="004E40AC"/>
    <w:rsid w:val="004F3CEB"/>
    <w:rsid w:val="00505912"/>
    <w:rsid w:val="0050780D"/>
    <w:rsid w:val="00511527"/>
    <w:rsid w:val="0051277C"/>
    <w:rsid w:val="005275CB"/>
    <w:rsid w:val="0054334A"/>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07CC7"/>
    <w:rsid w:val="0061048B"/>
    <w:rsid w:val="00611CFF"/>
    <w:rsid w:val="00643317"/>
    <w:rsid w:val="00661116"/>
    <w:rsid w:val="006628BF"/>
    <w:rsid w:val="0066718B"/>
    <w:rsid w:val="006A2F98"/>
    <w:rsid w:val="006B5418"/>
    <w:rsid w:val="006C029A"/>
    <w:rsid w:val="006D095F"/>
    <w:rsid w:val="006D726A"/>
    <w:rsid w:val="006E21FB"/>
    <w:rsid w:val="006E292A"/>
    <w:rsid w:val="006F2C4E"/>
    <w:rsid w:val="00710497"/>
    <w:rsid w:val="00714B2E"/>
    <w:rsid w:val="00720053"/>
    <w:rsid w:val="00727AC1"/>
    <w:rsid w:val="007439B9"/>
    <w:rsid w:val="007760E6"/>
    <w:rsid w:val="00782AF8"/>
    <w:rsid w:val="007938F2"/>
    <w:rsid w:val="007B4183"/>
    <w:rsid w:val="007B512A"/>
    <w:rsid w:val="007C2097"/>
    <w:rsid w:val="007C2F14"/>
    <w:rsid w:val="007C3AED"/>
    <w:rsid w:val="007C7597"/>
    <w:rsid w:val="007D3783"/>
    <w:rsid w:val="007E3925"/>
    <w:rsid w:val="007E6510"/>
    <w:rsid w:val="008302F3"/>
    <w:rsid w:val="00852011"/>
    <w:rsid w:val="00856A30"/>
    <w:rsid w:val="008672D3"/>
    <w:rsid w:val="00870EE7"/>
    <w:rsid w:val="008714C9"/>
    <w:rsid w:val="00874C77"/>
    <w:rsid w:val="00875CCA"/>
    <w:rsid w:val="00883B6F"/>
    <w:rsid w:val="008902BC"/>
    <w:rsid w:val="008A0451"/>
    <w:rsid w:val="008A3B86"/>
    <w:rsid w:val="008A5E58"/>
    <w:rsid w:val="008A5E86"/>
    <w:rsid w:val="008A5F08"/>
    <w:rsid w:val="008B41F4"/>
    <w:rsid w:val="008B72B0"/>
    <w:rsid w:val="008C4040"/>
    <w:rsid w:val="008D357F"/>
    <w:rsid w:val="008D4483"/>
    <w:rsid w:val="008E4659"/>
    <w:rsid w:val="008E6924"/>
    <w:rsid w:val="008E7FB6"/>
    <w:rsid w:val="008E7FB9"/>
    <w:rsid w:val="008F2C9D"/>
    <w:rsid w:val="008F60A1"/>
    <w:rsid w:val="008F686C"/>
    <w:rsid w:val="00900120"/>
    <w:rsid w:val="00915A10"/>
    <w:rsid w:val="00917C15"/>
    <w:rsid w:val="00920903"/>
    <w:rsid w:val="0093578B"/>
    <w:rsid w:val="00937810"/>
    <w:rsid w:val="0094366C"/>
    <w:rsid w:val="00943DC1"/>
    <w:rsid w:val="00945CB4"/>
    <w:rsid w:val="00956D60"/>
    <w:rsid w:val="009629FD"/>
    <w:rsid w:val="0096537B"/>
    <w:rsid w:val="00970EA5"/>
    <w:rsid w:val="00986D55"/>
    <w:rsid w:val="00997DE6"/>
    <w:rsid w:val="009A0E79"/>
    <w:rsid w:val="009A4334"/>
    <w:rsid w:val="009A4985"/>
    <w:rsid w:val="009B3291"/>
    <w:rsid w:val="009C4E74"/>
    <w:rsid w:val="009C61B9"/>
    <w:rsid w:val="009E267B"/>
    <w:rsid w:val="009E3297"/>
    <w:rsid w:val="009E617D"/>
    <w:rsid w:val="009F1DD7"/>
    <w:rsid w:val="009F3563"/>
    <w:rsid w:val="00A037B2"/>
    <w:rsid w:val="00A055C2"/>
    <w:rsid w:val="00A05622"/>
    <w:rsid w:val="00A07584"/>
    <w:rsid w:val="00A122CA"/>
    <w:rsid w:val="00A140DD"/>
    <w:rsid w:val="00A258BA"/>
    <w:rsid w:val="00A2600A"/>
    <w:rsid w:val="00A2613B"/>
    <w:rsid w:val="00A32441"/>
    <w:rsid w:val="00A3669C"/>
    <w:rsid w:val="00A44971"/>
    <w:rsid w:val="00A47E70"/>
    <w:rsid w:val="00A56A33"/>
    <w:rsid w:val="00A63ED6"/>
    <w:rsid w:val="00A706E5"/>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A3ACC"/>
    <w:rsid w:val="00BB1CC3"/>
    <w:rsid w:val="00BB5DFC"/>
    <w:rsid w:val="00BC0575"/>
    <w:rsid w:val="00BC105F"/>
    <w:rsid w:val="00BC5FEC"/>
    <w:rsid w:val="00BC7C3B"/>
    <w:rsid w:val="00BD0266"/>
    <w:rsid w:val="00BD279D"/>
    <w:rsid w:val="00BD3B6F"/>
    <w:rsid w:val="00BE4DF7"/>
    <w:rsid w:val="00BF0030"/>
    <w:rsid w:val="00BF1771"/>
    <w:rsid w:val="00BF3228"/>
    <w:rsid w:val="00C0610D"/>
    <w:rsid w:val="00C13EE4"/>
    <w:rsid w:val="00C21836"/>
    <w:rsid w:val="00C21FD3"/>
    <w:rsid w:val="00C24B6C"/>
    <w:rsid w:val="00C37922"/>
    <w:rsid w:val="00C415C3"/>
    <w:rsid w:val="00C418E6"/>
    <w:rsid w:val="00C713E0"/>
    <w:rsid w:val="00C83E4E"/>
    <w:rsid w:val="00C84595"/>
    <w:rsid w:val="00C85AD4"/>
    <w:rsid w:val="00C95985"/>
    <w:rsid w:val="00C96DAA"/>
    <w:rsid w:val="00C96EAE"/>
    <w:rsid w:val="00C9780B"/>
    <w:rsid w:val="00CA2EA4"/>
    <w:rsid w:val="00CA2F86"/>
    <w:rsid w:val="00CA5AC3"/>
    <w:rsid w:val="00CB1493"/>
    <w:rsid w:val="00CC5026"/>
    <w:rsid w:val="00CD16C5"/>
    <w:rsid w:val="00CD2478"/>
    <w:rsid w:val="00CD541D"/>
    <w:rsid w:val="00CE22D1"/>
    <w:rsid w:val="00CE4346"/>
    <w:rsid w:val="00CF0EE8"/>
    <w:rsid w:val="00CF39F5"/>
    <w:rsid w:val="00D11584"/>
    <w:rsid w:val="00D12FF1"/>
    <w:rsid w:val="00D23580"/>
    <w:rsid w:val="00D24D0B"/>
    <w:rsid w:val="00D51C49"/>
    <w:rsid w:val="00D53BE5"/>
    <w:rsid w:val="00D641A9"/>
    <w:rsid w:val="00D72410"/>
    <w:rsid w:val="00D80B5C"/>
    <w:rsid w:val="00D908E8"/>
    <w:rsid w:val="00DB2D2B"/>
    <w:rsid w:val="00DB72BB"/>
    <w:rsid w:val="00DC2EEA"/>
    <w:rsid w:val="00DE7AEC"/>
    <w:rsid w:val="00DF2549"/>
    <w:rsid w:val="00DF4E1B"/>
    <w:rsid w:val="00DF5B3F"/>
    <w:rsid w:val="00E015DE"/>
    <w:rsid w:val="00E14306"/>
    <w:rsid w:val="00E159F8"/>
    <w:rsid w:val="00E23A56"/>
    <w:rsid w:val="00E24619"/>
    <w:rsid w:val="00E4306D"/>
    <w:rsid w:val="00E44202"/>
    <w:rsid w:val="00E57842"/>
    <w:rsid w:val="00E65762"/>
    <w:rsid w:val="00E65E8A"/>
    <w:rsid w:val="00E90A16"/>
    <w:rsid w:val="00E90DF2"/>
    <w:rsid w:val="00E924C6"/>
    <w:rsid w:val="00E9497F"/>
    <w:rsid w:val="00EA15FE"/>
    <w:rsid w:val="00EA76BB"/>
    <w:rsid w:val="00EB3FE7"/>
    <w:rsid w:val="00EC0AE2"/>
    <w:rsid w:val="00EC11EB"/>
    <w:rsid w:val="00EC13F2"/>
    <w:rsid w:val="00EC5431"/>
    <w:rsid w:val="00ED3D47"/>
    <w:rsid w:val="00ED4450"/>
    <w:rsid w:val="00EE6A83"/>
    <w:rsid w:val="00EE7D7C"/>
    <w:rsid w:val="00EE7FCF"/>
    <w:rsid w:val="00EF44FB"/>
    <w:rsid w:val="00F02E5B"/>
    <w:rsid w:val="00F05120"/>
    <w:rsid w:val="00F1278B"/>
    <w:rsid w:val="00F21CC1"/>
    <w:rsid w:val="00F22ED4"/>
    <w:rsid w:val="00F25D98"/>
    <w:rsid w:val="00F26950"/>
    <w:rsid w:val="00F300FB"/>
    <w:rsid w:val="00F34816"/>
    <w:rsid w:val="00F432E2"/>
    <w:rsid w:val="00F6435F"/>
    <w:rsid w:val="00F71A8C"/>
    <w:rsid w:val="00F7680F"/>
    <w:rsid w:val="00F831EE"/>
    <w:rsid w:val="00F86788"/>
    <w:rsid w:val="00FA7AED"/>
    <w:rsid w:val="00FB5FE2"/>
    <w:rsid w:val="00FB6386"/>
    <w:rsid w:val="00FB6B97"/>
    <w:rsid w:val="00FC4015"/>
    <w:rsid w:val="00FC4B4B"/>
    <w:rsid w:val="00FC67D6"/>
    <w:rsid w:val="00FC6BF7"/>
    <w:rsid w:val="00FD6214"/>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Rev2</cp:lastModifiedBy>
  <cp:revision>61</cp:revision>
  <cp:lastPrinted>1900-12-31T16:00:00Z</cp:lastPrinted>
  <dcterms:created xsi:type="dcterms:W3CDTF">2021-01-05T14:46:00Z</dcterms:created>
  <dcterms:modified xsi:type="dcterms:W3CDTF">2021-01-28T11:57:00Z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1609854804</vt:lpwstr>
  </property>
</Properties>
</file>